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05010" w14:textId="49F79263" w:rsidR="00567BDC" w:rsidRPr="00567BDC" w:rsidRDefault="00567BDC" w:rsidP="00567BDC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25bis</w:t>
      </w:r>
      <w:r>
        <w:rPr>
          <w:b/>
          <w:i/>
          <w:noProof/>
          <w:sz w:val="28"/>
        </w:rPr>
        <w:tab/>
      </w:r>
      <w:r w:rsidR="00AA6774" w:rsidRPr="00AA6774">
        <w:rPr>
          <w:b/>
          <w:bCs/>
          <w:iCs/>
          <w:noProof/>
          <w:sz w:val="28"/>
        </w:rPr>
        <w:t>R2-2403588</w:t>
      </w:r>
    </w:p>
    <w:p w14:paraId="106C4A56" w14:textId="4FA8B604" w:rsidR="00567BDC" w:rsidRPr="001C568A" w:rsidRDefault="00567BDC" w:rsidP="00567BD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D73CAB">
        <w:rPr>
          <w:b/>
          <w:noProof/>
          <w:sz w:val="24"/>
        </w:rPr>
        <w:t xml:space="preserve"> 2024</w:t>
      </w:r>
      <w:r w:rsidRPr="00567BDC">
        <w:rPr>
          <w:rFonts w:hint="eastAsia"/>
          <w:b/>
          <w:bCs/>
          <w:i/>
          <w:noProof/>
          <w:sz w:val="28"/>
        </w:rPr>
        <w:t xml:space="preserve"> </w:t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ab/>
        <w:t xml:space="preserve"> </w:t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2401165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528BC" w:rsidR="00991F07" w:rsidRPr="00410371" w:rsidRDefault="00F62CEB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3C21C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9AE4A" w:rsidR="00991F07" w:rsidRPr="00991F07" w:rsidRDefault="004F06EC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CEAAE" w:rsidR="00991F07" w:rsidRPr="00991F07" w:rsidRDefault="00AA6774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68E86" w:rsidR="00991F07" w:rsidRPr="00991F07" w:rsidRDefault="00F62CEB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18.</w:t>
            </w:r>
            <w:r w:rsidR="00567BDC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3A55D0" w:rsidR="00F25D98" w:rsidRDefault="00F62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FAD9D1" w:rsidR="00F25D98" w:rsidRDefault="00F62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D2518" w:rsidR="001E41F3" w:rsidRDefault="00F62CEB">
            <w:pPr>
              <w:pStyle w:val="CRCoverPage"/>
              <w:spacing w:after="0"/>
              <w:ind w:left="100"/>
              <w:rPr>
                <w:noProof/>
              </w:rPr>
            </w:pPr>
            <w:r>
              <w:t>RACH-less support generalization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A9C2C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E8CEC" w:rsidR="001E41F3" w:rsidRDefault="00DC1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r w:rsidR="00F62CEB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C4F89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</w:t>
            </w:r>
            <w:r w:rsidR="00DC10AB">
              <w:t>4</w:t>
            </w:r>
            <w:r w:rsidR="00F62CEB">
              <w:t>-</w:t>
            </w:r>
            <w:r w:rsidR="00DC10AB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A5114" w:rsidR="001E41F3" w:rsidRDefault="00F62C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0D19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62CE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3B28B5B0" w:rsidR="004E26BA" w:rsidRDefault="00316CA1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order to allow non NTN/IAB UE to support RACH-less HO we need to</w:t>
            </w:r>
            <w:r w:rsidR="004E26BA">
              <w:rPr>
                <w:noProof/>
              </w:rPr>
              <w:t>:</w:t>
            </w:r>
          </w:p>
          <w:p w14:paraId="708AA7DE" w14:textId="0466DF84" w:rsidR="001E41F3" w:rsidRDefault="003C21C9" w:rsidP="00316CA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Provide general description for generic mobility about rach-less handover. As a baseline corresponding IAB RACH-less description in 4.7.5.2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1C656EC" w14:textId="23951195" w:rsidR="00F7042B" w:rsidRDefault="003C21C9" w:rsidP="00316C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new section under 9.2.3 about RACH-less handover</w:t>
            </w:r>
            <w:r w:rsidR="00D23F3E">
              <w:rPr>
                <w:noProof/>
              </w:rPr>
              <w:t xml:space="preserve"> and remove then duplicate for </w:t>
            </w:r>
            <w:r w:rsidR="006D74CA">
              <w:rPr>
                <w:noProof/>
              </w:rPr>
              <w:t>mIAB RACH-less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FB7FE" w:rsidR="00326B74" w:rsidRDefault="00567BD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would not be aligned with Stage-3 and causes confusion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5D0B8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8981ED" w:rsidR="00326B74" w:rsidRDefault="00BC4B78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300334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3AD708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A3C35" w:rsidR="00326B74" w:rsidRDefault="00BC4B78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F78F25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4B8A9" w:rsidR="00326B74" w:rsidRDefault="00BC4B78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E3B738E" w:rsidR="00F62CEB" w:rsidRDefault="00F62CEB" w:rsidP="00F62C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525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C723CA3" w14:textId="77777777" w:rsidR="00BC4B78" w:rsidRPr="00C57EBD" w:rsidRDefault="00BC4B78" w:rsidP="00BC4B78">
      <w:pPr>
        <w:pStyle w:val="Heading3"/>
      </w:pPr>
      <w:bookmarkStart w:id="1" w:name="_Toc163029920"/>
      <w:bookmarkStart w:id="2" w:name="_Toc155991355"/>
      <w:r w:rsidRPr="00C57EBD">
        <w:t>4.7.5</w:t>
      </w:r>
      <w:r w:rsidRPr="00C57EBD">
        <w:tab/>
        <w:t>Mobile IAB</w:t>
      </w:r>
      <w:bookmarkEnd w:id="1"/>
    </w:p>
    <w:p w14:paraId="758D3285" w14:textId="77777777" w:rsidR="00BC4B78" w:rsidRPr="00C57EBD" w:rsidRDefault="00BC4B78" w:rsidP="00BC4B78">
      <w:pPr>
        <w:pStyle w:val="Heading4"/>
      </w:pPr>
      <w:bookmarkStart w:id="3" w:name="_Toc163029921"/>
      <w:r w:rsidRPr="00C57EBD">
        <w:t>4.7.5.1</w:t>
      </w:r>
      <w:r w:rsidRPr="00C57EBD">
        <w:tab/>
        <w:t>General</w:t>
      </w:r>
      <w:bookmarkEnd w:id="3"/>
    </w:p>
    <w:p w14:paraId="44D81B84" w14:textId="77777777" w:rsidR="00BC4B78" w:rsidRPr="00C57EBD" w:rsidRDefault="00BC4B78" w:rsidP="00BC4B78">
      <w:pPr>
        <w:rPr>
          <w:rFonts w:eastAsia="SimSun"/>
          <w:lang w:eastAsia="zh-CN"/>
        </w:rPr>
      </w:pPr>
      <w:r w:rsidRPr="00C57EBD">
        <w:rPr>
          <w:rFonts w:eastAsia="SimSun"/>
          <w:i/>
          <w:iCs/>
          <w:lang w:eastAsia="zh-CN"/>
        </w:rPr>
        <w:t>Mobile IAB</w:t>
      </w:r>
      <w:r w:rsidRPr="00C57EBD">
        <w:rPr>
          <w:rFonts w:eastAsia="SimSun"/>
          <w:lang w:eastAsia="zh-CN"/>
        </w:rPr>
        <w:t xml:space="preserve"> introduces the </w:t>
      </w:r>
      <w:r w:rsidRPr="00C57EBD">
        <w:rPr>
          <w:rFonts w:eastAsia="SimSun"/>
          <w:i/>
          <w:iCs/>
          <w:lang w:eastAsia="zh-CN"/>
        </w:rPr>
        <w:t>mobile IAB-node</w:t>
      </w:r>
      <w:r w:rsidRPr="00C57EBD">
        <w:rPr>
          <w:rFonts w:eastAsia="SimSun"/>
          <w:lang w:eastAsia="zh-CN"/>
        </w:rPr>
        <w:t xml:space="preserve">, which is a RAN node that provides NR access links to UEs and an NR backhaul link to a parent node, and that can conduct physical mobility across the RAN area. The mobile IAB-node includes a </w:t>
      </w:r>
      <w:r w:rsidRPr="00C57EBD">
        <w:rPr>
          <w:rFonts w:eastAsia="SimSun"/>
          <w:i/>
          <w:iCs/>
          <w:lang w:eastAsia="zh-CN"/>
        </w:rPr>
        <w:t>mobile IAB-MT</w:t>
      </w:r>
      <w:r w:rsidRPr="00C57EBD">
        <w:rPr>
          <w:rFonts w:eastAsia="SimSun"/>
          <w:lang w:eastAsia="zh-CN"/>
        </w:rPr>
        <w:t xml:space="preserve"> and a </w:t>
      </w:r>
      <w:r w:rsidRPr="00C57EBD">
        <w:rPr>
          <w:rFonts w:eastAsia="SimSun"/>
          <w:i/>
          <w:iCs/>
          <w:lang w:eastAsia="zh-CN"/>
        </w:rPr>
        <w:t>mobile IAB-DU</w:t>
      </w:r>
      <w:r w:rsidRPr="00C57EBD">
        <w:rPr>
          <w:rFonts w:eastAsia="SimSun"/>
          <w:lang w:eastAsia="zh-CN"/>
        </w:rPr>
        <w:t xml:space="preserve">. Mobile IAB supports the same functionality as IAB unless explicitly specified. The following enhancements/restrictions </w:t>
      </w:r>
      <w:r w:rsidRPr="00C57EBD">
        <w:rPr>
          <w:rFonts w:eastAsia="SimSun"/>
          <w:i/>
          <w:iCs/>
          <w:lang w:eastAsia="zh-CN"/>
        </w:rPr>
        <w:t>only</w:t>
      </w:r>
      <w:r w:rsidRPr="00C57EBD">
        <w:rPr>
          <w:rFonts w:eastAsia="SimSun"/>
          <w:lang w:eastAsia="zh-CN"/>
        </w:rPr>
        <w:t xml:space="preserve"> apply to mobile IAB:</w:t>
      </w:r>
    </w:p>
    <w:p w14:paraId="31A472E4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mobile IAB-node uses the mobile IAB-node authorization procedure defined in TS 38.401 [4] and the MBSR authorization procedure defined in TS 23.501 [3].</w:t>
      </w:r>
    </w:p>
    <w:p w14:paraId="0CD869CD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 xml:space="preserve">A RAN node operating as a mobile IAB-node shall not concurrently operate as an IAB-node. During network integration, the RAN node shall indicate whether it intends to operate as a mobile IAB-node or as an IAB-node via an indicator in the </w:t>
      </w:r>
      <w:proofErr w:type="spellStart"/>
      <w:r w:rsidRPr="00C57EBD">
        <w:rPr>
          <w:i/>
          <w:iCs/>
        </w:rPr>
        <w:t>RRCSetupComplete</w:t>
      </w:r>
      <w:proofErr w:type="spellEnd"/>
      <w:r w:rsidRPr="00C57EBD">
        <w:t xml:space="preserve"> message.</w:t>
      </w:r>
    </w:p>
    <w:p w14:paraId="655F9032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parent node indicates support for mobile IAB-nodes by broadcasting a mobile-IAB-specific indicator in SIB1.</w:t>
      </w:r>
    </w:p>
    <w:p w14:paraId="1E2BCD3F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mobile IAB-node shall not have descendent nodes. A mobile-IAB cell shall therefore not broadcast any indication that it is a suitable parent node for IAB-nodes or mobile IAB-nodes.</w:t>
      </w:r>
    </w:p>
    <w:p w14:paraId="116D9FC3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cell of a mobile IAB-DU may indicate to UEs via a SIB1 indicator that it is a mobile-IAB cell.</w:t>
      </w:r>
    </w:p>
    <w:p w14:paraId="3596C652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mobile IAB-node uses the mobile IAB-node network integration procedure as defined in TS 38.401 [4].</w:t>
      </w:r>
    </w:p>
    <w:p w14:paraId="74430064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 xml:space="preserve">The mobile IAB-MT can perform the mobile IAB-MT migration procedures via </w:t>
      </w:r>
      <w:proofErr w:type="spellStart"/>
      <w:r w:rsidRPr="00C57EBD">
        <w:t>Xn</w:t>
      </w:r>
      <w:proofErr w:type="spellEnd"/>
      <w:r w:rsidRPr="00C57EBD">
        <w:t xml:space="preserve"> handover and/or via NG handover as defined in TS 38.401 [4]. The mobile IAB-MT can also perform the mobile IAB-node recovery procedure as defined in TS 38.401 [4].</w:t>
      </w:r>
    </w:p>
    <w:p w14:paraId="4972FCE8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 xml:space="preserve">The mobile IAB-node can perform the mobile IAB-DU migration procedure, where a new logical mobile IAB-DU is established on the mobile IAB-node and the initial logical mobile IAB-DU is released </w:t>
      </w:r>
      <w:proofErr w:type="spellStart"/>
      <w:r w:rsidRPr="00C57EBD">
        <w:t>some time</w:t>
      </w:r>
      <w:proofErr w:type="spellEnd"/>
      <w:r w:rsidRPr="00C57EBD">
        <w:t xml:space="preserve"> later. During this procedure, the UEs connected via the mobile IAB-node are handed over from the initial logical mobile IAB-DU, referred to as the source logical mobile IAB-DU, to the new logical mobile IAB-DU, referred to as the target logical mobile IAB-DU. The details of this procedure are defined in TS 38.401 [4]. Enhancements related to BAP for mobile IAB-DU migration are defined in TS 38.340 [31].</w:t>
      </w:r>
    </w:p>
    <w:p w14:paraId="5B5D1E6E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When a RAN node is operating as a mobile IAB node, dual connectivity for this node is not supported.</w:t>
      </w:r>
    </w:p>
    <w:p w14:paraId="1E654D1C" w14:textId="7EC221A4" w:rsidR="00BC4B78" w:rsidRPr="00C57EBD" w:rsidRDefault="00BC4B78" w:rsidP="00BC4B78">
      <w:pPr>
        <w:pStyle w:val="Heading4"/>
      </w:pPr>
      <w:bookmarkStart w:id="4" w:name="_Toc163029922"/>
      <w:r w:rsidRPr="00C57EBD">
        <w:t>4.7.5.2</w:t>
      </w:r>
      <w:r w:rsidRPr="00C57EBD">
        <w:tab/>
      </w:r>
      <w:del w:id="5" w:author="Author">
        <w:r w:rsidRPr="00C57EBD" w:rsidDel="00BC4B78">
          <w:delText>RACH-less handover</w:delText>
        </w:r>
      </w:del>
      <w:bookmarkEnd w:id="4"/>
      <w:ins w:id="6" w:author="Author">
        <w:r>
          <w:t>Void</w:t>
        </w:r>
      </w:ins>
    </w:p>
    <w:p w14:paraId="2F4BFB46" w14:textId="0253BFCC" w:rsidR="00BC4B78" w:rsidRPr="00C57EBD" w:rsidDel="00BC4B78" w:rsidRDefault="00BC4B78" w:rsidP="00BC4B78">
      <w:pPr>
        <w:rPr>
          <w:del w:id="7" w:author="Author"/>
        </w:rPr>
      </w:pPr>
      <w:del w:id="8" w:author="Author">
        <w:r w:rsidRPr="00C57EBD" w:rsidDel="00BC4B78">
          <w:delText>During the mobile IAB-DU migration procedure, RACH-less handover can be configured for a UE that is migrated from the source logical mobile IAB-DU to the target logical mobile IAB-DU. The RACH-less handover procedure applies the following functionality:</w:delText>
        </w:r>
      </w:del>
    </w:p>
    <w:p w14:paraId="10F36694" w14:textId="5F00E223" w:rsidR="00BC4B78" w:rsidRPr="00C57EBD" w:rsidDel="00BC4B78" w:rsidRDefault="00BC4B78" w:rsidP="00BC4B78">
      <w:pPr>
        <w:pStyle w:val="B1"/>
        <w:rPr>
          <w:del w:id="9" w:author="Author"/>
        </w:rPr>
      </w:pPr>
      <w:del w:id="10" w:author="Author">
        <w:r w:rsidDel="00BC4B78">
          <w:delText>-</w:delText>
        </w:r>
        <w:r w:rsidDel="00BC4B78">
          <w:tab/>
        </w:r>
        <w:r w:rsidRPr="00C57EBD" w:rsidDel="00BC4B78">
          <w:delText>The UE uses the same timing advance at the cell of the target logical mobile IAB-DU as signalled by the cell of the source logical mobile IAB-DU.</w:delText>
        </w:r>
      </w:del>
    </w:p>
    <w:p w14:paraId="64B2ED71" w14:textId="55E7D7C3" w:rsidR="00BC4B78" w:rsidRPr="00C57EBD" w:rsidDel="00BC4B78" w:rsidRDefault="00BC4B78" w:rsidP="00BC4B78">
      <w:pPr>
        <w:pStyle w:val="B1"/>
        <w:rPr>
          <w:del w:id="11" w:author="Author"/>
        </w:rPr>
      </w:pPr>
      <w:del w:id="12" w:author="Author">
        <w:r w:rsidDel="00BC4B78">
          <w:delText>-</w:delText>
        </w:r>
        <w:r w:rsidDel="00BC4B78">
          <w:tab/>
        </w:r>
        <w:r w:rsidRPr="00C57EBD" w:rsidDel="00BC4B78">
          <w:delText>The handover command for the UE contains a beam identifier for the beam to be used by the UE at the target logical mobile-IAB cell. The beam may be determined based on a UE measurement report and/or based on implementation, e.g., using the target cell's knowledge about the beam(s) used by the UE at the co-located source cell.</w:delText>
        </w:r>
      </w:del>
    </w:p>
    <w:p w14:paraId="3F4BF24D" w14:textId="7535AD30" w:rsidR="00BC4B78" w:rsidRPr="00C57EBD" w:rsidDel="00BC4B78" w:rsidRDefault="00BC4B78" w:rsidP="00BC4B78">
      <w:pPr>
        <w:pStyle w:val="B1"/>
        <w:rPr>
          <w:del w:id="13" w:author="Author"/>
        </w:rPr>
      </w:pPr>
      <w:del w:id="14" w:author="Author">
        <w:r w:rsidDel="00BC4B78">
          <w:delText>-</w:delText>
        </w:r>
        <w:r w:rsidDel="00BC4B78">
          <w:tab/>
        </w:r>
        <w:r w:rsidRPr="00C57EBD" w:rsidDel="00BC4B78">
          <w:delText>The handover command may include a pre-allocated UL grant. Alternatively, an UL grant is dynamically signalled by the target logical IAB-DU cell.</w:delText>
        </w:r>
      </w:del>
    </w:p>
    <w:p w14:paraId="5F9B3D2D" w14:textId="00EFD7FD" w:rsidR="00BC4B78" w:rsidRPr="00C57EBD" w:rsidDel="00BC4B78" w:rsidRDefault="00BC4B78" w:rsidP="00BC4B78">
      <w:pPr>
        <w:pStyle w:val="B1"/>
        <w:rPr>
          <w:del w:id="15" w:author="Author"/>
        </w:rPr>
      </w:pPr>
      <w:del w:id="16" w:author="Author">
        <w:r w:rsidDel="00BC4B78">
          <w:delText>-</w:delText>
        </w:r>
        <w:r w:rsidDel="00BC4B78">
          <w:tab/>
        </w:r>
        <w:r w:rsidRPr="00C57EBD" w:rsidDel="00BC4B78">
          <w:delText xml:space="preserve">The UE transmits the </w:delText>
        </w:r>
        <w:r w:rsidRPr="00C57EBD" w:rsidDel="00BC4B78">
          <w:rPr>
            <w:i/>
            <w:iCs/>
          </w:rPr>
          <w:delText>RRCReconfigurationComplete</w:delText>
        </w:r>
        <w:r w:rsidRPr="00C57EBD" w:rsidDel="00BC4B78">
          <w:delText xml:space="preserve"> message using the pre-allocated or dynamically signalled UL grant. The UE's successful UL data reception on the target logical mobile-IAB cell terminates the RACH-less handover execution.</w:delText>
        </w:r>
      </w:del>
    </w:p>
    <w:bookmarkEnd w:id="2"/>
    <w:p w14:paraId="4E2D3478" w14:textId="77777777" w:rsidR="006D74CA" w:rsidRDefault="006D74CA" w:rsidP="003C21C9">
      <w:pPr>
        <w:pStyle w:val="Heading4"/>
      </w:pPr>
    </w:p>
    <w:p w14:paraId="743E8165" w14:textId="77777777" w:rsidR="006D74CA" w:rsidRPr="00AB51C5" w:rsidRDefault="006D74CA" w:rsidP="006D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5E48128" w14:textId="50D2A1DE" w:rsidR="00BC4B78" w:rsidRDefault="00BC4B78" w:rsidP="00E40748">
      <w:pPr>
        <w:pStyle w:val="Heading3"/>
      </w:pPr>
      <w:r w:rsidRPr="00C57EBD">
        <w:t>9.2.3</w:t>
      </w:r>
      <w:r w:rsidRPr="00C57EBD">
        <w:tab/>
        <w:t>Mobility in RRC_CONNECTED</w:t>
      </w:r>
    </w:p>
    <w:p w14:paraId="02B06915" w14:textId="77777777" w:rsidR="0044631B" w:rsidRDefault="0044631B" w:rsidP="0044631B">
      <w:pPr>
        <w:pStyle w:val="Heading4"/>
        <w:rPr>
          <w:ins w:id="17" w:author="Author"/>
        </w:rPr>
      </w:pPr>
      <w:ins w:id="18" w:author="Author">
        <w:r>
          <w:t>9.2.3.x</w:t>
        </w:r>
        <w:r>
          <w:tab/>
          <w:t>RACH-less handover</w:t>
        </w:r>
      </w:ins>
    </w:p>
    <w:p w14:paraId="44BC0A65" w14:textId="77777777" w:rsidR="0044631B" w:rsidRPr="006D6A22" w:rsidRDefault="0044631B" w:rsidP="0044631B">
      <w:pPr>
        <w:rPr>
          <w:ins w:id="19" w:author="Author"/>
        </w:rPr>
      </w:pPr>
      <w:ins w:id="20" w:author="Author">
        <w:r w:rsidRPr="006D6A22">
          <w:t xml:space="preserve">During </w:t>
        </w:r>
        <w:r>
          <w:t>intra-</w:t>
        </w:r>
        <w:proofErr w:type="spellStart"/>
        <w:r>
          <w:t>gNB</w:t>
        </w:r>
        <w:proofErr w:type="spellEnd"/>
        <w:r>
          <w:t xml:space="preserve"> HO</w:t>
        </w:r>
        <w:r w:rsidRPr="006D6A22">
          <w:t xml:space="preserve"> procedure, RACH-less handover can be configured for a UE. RACH-less handover can</w:t>
        </w:r>
        <w:r>
          <w:t xml:space="preserve"> also be used d</w:t>
        </w:r>
        <w:r w:rsidRPr="006D6A22">
          <w:t>uring the mobile IAB-DU migration procedure for a UE that is migrated from the source logical mobile IAB-DU to the target logical mobile IAB-DU. The RACH-less handover procedure applies the following functionality:</w:t>
        </w:r>
      </w:ins>
    </w:p>
    <w:p w14:paraId="7CE78E45" w14:textId="77777777" w:rsidR="0044631B" w:rsidRDefault="0044631B" w:rsidP="0044631B">
      <w:pPr>
        <w:pStyle w:val="B1"/>
        <w:rPr>
          <w:ins w:id="21" w:author="Author"/>
        </w:rPr>
      </w:pPr>
      <w:ins w:id="22" w:author="Author">
        <w:r>
          <w:t>-</w:t>
        </w:r>
        <w:r>
          <w:tab/>
        </w:r>
        <w:r w:rsidRPr="00BE7C65">
          <w:t>The UE uses the same timing advance</w:t>
        </w:r>
        <w:r>
          <w:t xml:space="preserve"> </w:t>
        </w:r>
        <w:r w:rsidRPr="00BE7C65">
          <w:t xml:space="preserve">at the target </w:t>
        </w:r>
        <w:r>
          <w:t>cell as in the source cell, timing advance of “0” or timing advance value “TA” as indicated by the target cell configuration</w:t>
        </w:r>
        <w:r w:rsidRPr="00BE7C65">
          <w:t>.</w:t>
        </w:r>
      </w:ins>
    </w:p>
    <w:p w14:paraId="5A49EC25" w14:textId="77777777" w:rsidR="0044631B" w:rsidRPr="00BE7C65" w:rsidRDefault="0044631B" w:rsidP="0044631B">
      <w:pPr>
        <w:pStyle w:val="B2"/>
        <w:rPr>
          <w:ins w:id="23" w:author="Author"/>
        </w:rPr>
      </w:pPr>
      <w:ins w:id="24" w:author="Author">
        <w:r>
          <w:t>-</w:t>
        </w:r>
        <w:r>
          <w:tab/>
        </w:r>
        <w:r w:rsidRPr="00D554D3">
          <w:t xml:space="preserve">The signalled </w:t>
        </w:r>
        <w:r>
          <w:t>“</w:t>
        </w:r>
        <w:r w:rsidRPr="00D554D3">
          <w:t>TA</w:t>
        </w:r>
        <w:r>
          <w:t>”</w:t>
        </w:r>
        <w:r w:rsidRPr="00D554D3">
          <w:t xml:space="preserve"> value is calculated using the early TA acquisition procedure as specified in </w:t>
        </w:r>
        <w:r>
          <w:t xml:space="preserve">TS </w:t>
        </w:r>
        <w:r w:rsidRPr="00D554D3">
          <w:t>38</w:t>
        </w:r>
        <w:r>
          <w:t>.</w:t>
        </w:r>
        <w:r w:rsidRPr="00D554D3">
          <w:t>321 [</w:t>
        </w:r>
        <w:r>
          <w:t>6</w:t>
        </w:r>
        <w:r w:rsidRPr="00D554D3">
          <w:t>].</w:t>
        </w:r>
      </w:ins>
    </w:p>
    <w:p w14:paraId="60F523AD" w14:textId="77777777" w:rsidR="0044631B" w:rsidRDefault="0044631B" w:rsidP="0044631B">
      <w:pPr>
        <w:pStyle w:val="B1"/>
        <w:rPr>
          <w:ins w:id="25" w:author="Author"/>
        </w:rPr>
      </w:pPr>
      <w:ins w:id="26" w:author="Author">
        <w:r>
          <w:t>-</w:t>
        </w:r>
        <w:r>
          <w:tab/>
        </w:r>
        <w:r w:rsidRPr="00BE7C65">
          <w:t xml:space="preserve">The handover command for the UE contains a beam identifier for the beam to be used by the UE at the target cell. The beam may be determined based on a UE measurement report and/or </w:t>
        </w:r>
        <w:r>
          <w:t xml:space="preserve">left up to </w:t>
        </w:r>
        <w:proofErr w:type="spellStart"/>
        <w:r>
          <w:t>gNB</w:t>
        </w:r>
        <w:proofErr w:type="spellEnd"/>
        <w:r>
          <w:t xml:space="preserve"> </w:t>
        </w:r>
        <w:r w:rsidRPr="00BE7C65">
          <w:t>implementation, e.g., using the target cell’s knowledge about the beam(s) used by the UE at the co-located source cell.</w:t>
        </w:r>
      </w:ins>
    </w:p>
    <w:p w14:paraId="376694B1" w14:textId="77777777" w:rsidR="0044631B" w:rsidRPr="00BE7C65" w:rsidRDefault="0044631B" w:rsidP="0044631B">
      <w:pPr>
        <w:pStyle w:val="B2"/>
        <w:rPr>
          <w:ins w:id="27" w:author="Author"/>
        </w:rPr>
      </w:pPr>
      <w:ins w:id="28" w:author="Author">
        <w:r>
          <w:t>-</w:t>
        </w:r>
        <w:r>
          <w:tab/>
          <w:t>The beam</w:t>
        </w:r>
        <w:r w:rsidRPr="00D554D3">
          <w:t xml:space="preserve"> can be estimated through the early TA acquisition procedure.</w:t>
        </w:r>
      </w:ins>
    </w:p>
    <w:p w14:paraId="756312E7" w14:textId="77777777" w:rsidR="0044631B" w:rsidRPr="009D3DE9" w:rsidRDefault="0044631B" w:rsidP="0044631B">
      <w:pPr>
        <w:pStyle w:val="B1"/>
        <w:rPr>
          <w:ins w:id="29" w:author="Author"/>
        </w:rPr>
      </w:pPr>
      <w:ins w:id="30" w:author="Author">
        <w:r>
          <w:t>-</w:t>
        </w:r>
        <w:r>
          <w:tab/>
        </w:r>
        <w:r w:rsidRPr="00BE7C65">
          <w:t>The handover command may include a pre-allocated UL grant. Alternatively, an UL grant is dynamically signal</w:t>
        </w:r>
        <w:r>
          <w:t>l</w:t>
        </w:r>
        <w:r w:rsidRPr="00BE7C65">
          <w:t>ed by the target cell.</w:t>
        </w:r>
      </w:ins>
    </w:p>
    <w:p w14:paraId="74D9287E" w14:textId="77777777" w:rsidR="0044631B" w:rsidRPr="006D6A22" w:rsidRDefault="0044631B" w:rsidP="0044631B">
      <w:pPr>
        <w:pStyle w:val="B1"/>
        <w:rPr>
          <w:ins w:id="31" w:author="Author"/>
        </w:rPr>
      </w:pPr>
      <w:ins w:id="32" w:author="Author">
        <w:r>
          <w:t>-</w:t>
        </w:r>
        <w:r>
          <w:tab/>
        </w:r>
        <w:r w:rsidRPr="009D3DE9">
          <w:t xml:space="preserve">The UE transmits the </w:t>
        </w:r>
        <w:proofErr w:type="spellStart"/>
        <w:r w:rsidRPr="006D6A22">
          <w:rPr>
            <w:i/>
            <w:iCs/>
          </w:rPr>
          <w:t>RRCReconfigurationComplete</w:t>
        </w:r>
        <w:proofErr w:type="spellEnd"/>
        <w:r w:rsidRPr="00BE7C65">
          <w:t xml:space="preserve"> message</w:t>
        </w:r>
        <w:r w:rsidRPr="009D3DE9">
          <w:t xml:space="preserve"> using the pre-allocated or dynamically signa</w:t>
        </w:r>
        <w:r>
          <w:t>l</w:t>
        </w:r>
        <w:r w:rsidRPr="009D3DE9">
          <w:t>led UL grant. The UE’s successful UL data reception on the target cell terminates the RACH-less handover execution.</w:t>
        </w:r>
      </w:ins>
    </w:p>
    <w:p w14:paraId="63EB21EB" w14:textId="49F35E49" w:rsidR="001A2519" w:rsidRDefault="001A2519" w:rsidP="001A2519">
      <w:pPr>
        <w:rPr>
          <w:noProof/>
        </w:rPr>
      </w:pPr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10B6EA1" w14:textId="77777777" w:rsidR="00232E65" w:rsidRDefault="00232E65" w:rsidP="00F0237B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4525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A2FAE" w14:textId="77777777" w:rsidR="00545252" w:rsidRDefault="00545252">
      <w:r>
        <w:separator/>
      </w:r>
    </w:p>
  </w:endnote>
  <w:endnote w:type="continuationSeparator" w:id="0">
    <w:p w14:paraId="6EB542D7" w14:textId="77777777" w:rsidR="00545252" w:rsidRDefault="00545252">
      <w:r>
        <w:continuationSeparator/>
      </w:r>
    </w:p>
  </w:endnote>
  <w:endnote w:type="continuationNotice" w:id="1">
    <w:p w14:paraId="2B26265D" w14:textId="77777777" w:rsidR="00545252" w:rsidRDefault="005452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91F3A" w14:textId="77777777" w:rsidR="00545252" w:rsidRDefault="00545252">
      <w:r>
        <w:separator/>
      </w:r>
    </w:p>
  </w:footnote>
  <w:footnote w:type="continuationSeparator" w:id="0">
    <w:p w14:paraId="5BD3C01F" w14:textId="77777777" w:rsidR="00545252" w:rsidRDefault="00545252">
      <w:r>
        <w:continuationSeparator/>
      </w:r>
    </w:p>
  </w:footnote>
  <w:footnote w:type="continuationNotice" w:id="1">
    <w:p w14:paraId="3A699609" w14:textId="77777777" w:rsidR="00545252" w:rsidRDefault="005452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6"/>
  </w:num>
  <w:num w:numId="2" w16cid:durableId="52507230">
    <w:abstractNumId w:val="4"/>
  </w:num>
  <w:num w:numId="3" w16cid:durableId="1678851900">
    <w:abstractNumId w:val="3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  <w:num w:numId="7" w16cid:durableId="5160458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72F"/>
    <w:rsid w:val="000A6394"/>
    <w:rsid w:val="000B7FED"/>
    <w:rsid w:val="000C038A"/>
    <w:rsid w:val="000C6598"/>
    <w:rsid w:val="000D42F0"/>
    <w:rsid w:val="000D44B3"/>
    <w:rsid w:val="00107303"/>
    <w:rsid w:val="00120B20"/>
    <w:rsid w:val="00145D43"/>
    <w:rsid w:val="00165F3A"/>
    <w:rsid w:val="00187494"/>
    <w:rsid w:val="00192C46"/>
    <w:rsid w:val="001A08B3"/>
    <w:rsid w:val="001A2519"/>
    <w:rsid w:val="001A7B60"/>
    <w:rsid w:val="001B52F0"/>
    <w:rsid w:val="001B7A65"/>
    <w:rsid w:val="001E41F3"/>
    <w:rsid w:val="00224156"/>
    <w:rsid w:val="00232E65"/>
    <w:rsid w:val="00235E8C"/>
    <w:rsid w:val="0026004D"/>
    <w:rsid w:val="002640DD"/>
    <w:rsid w:val="00275D12"/>
    <w:rsid w:val="0028153B"/>
    <w:rsid w:val="00284FEB"/>
    <w:rsid w:val="002860C4"/>
    <w:rsid w:val="002B5741"/>
    <w:rsid w:val="002C2EBA"/>
    <w:rsid w:val="002C4628"/>
    <w:rsid w:val="002C7A09"/>
    <w:rsid w:val="002E472E"/>
    <w:rsid w:val="002F56FB"/>
    <w:rsid w:val="00305409"/>
    <w:rsid w:val="00316CA1"/>
    <w:rsid w:val="00326B74"/>
    <w:rsid w:val="00350303"/>
    <w:rsid w:val="003609EF"/>
    <w:rsid w:val="0036231A"/>
    <w:rsid w:val="003705EA"/>
    <w:rsid w:val="00374DD4"/>
    <w:rsid w:val="00384722"/>
    <w:rsid w:val="003A58C1"/>
    <w:rsid w:val="003B51BB"/>
    <w:rsid w:val="003C21C9"/>
    <w:rsid w:val="003C7B07"/>
    <w:rsid w:val="003E1A36"/>
    <w:rsid w:val="003E7965"/>
    <w:rsid w:val="00410371"/>
    <w:rsid w:val="00420F3B"/>
    <w:rsid w:val="004242F1"/>
    <w:rsid w:val="0044631B"/>
    <w:rsid w:val="00456293"/>
    <w:rsid w:val="00460335"/>
    <w:rsid w:val="00477EFB"/>
    <w:rsid w:val="00485506"/>
    <w:rsid w:val="004B2EF8"/>
    <w:rsid w:val="004B75B7"/>
    <w:rsid w:val="004E26BA"/>
    <w:rsid w:val="004F06EC"/>
    <w:rsid w:val="004F2EDF"/>
    <w:rsid w:val="005141D9"/>
    <w:rsid w:val="0051580D"/>
    <w:rsid w:val="00520B6A"/>
    <w:rsid w:val="00525B99"/>
    <w:rsid w:val="005400E9"/>
    <w:rsid w:val="00545252"/>
    <w:rsid w:val="00547111"/>
    <w:rsid w:val="00567BDC"/>
    <w:rsid w:val="00592D74"/>
    <w:rsid w:val="005C0472"/>
    <w:rsid w:val="005C0F46"/>
    <w:rsid w:val="005D33D8"/>
    <w:rsid w:val="005E2C44"/>
    <w:rsid w:val="00606DEE"/>
    <w:rsid w:val="00612A7D"/>
    <w:rsid w:val="00621188"/>
    <w:rsid w:val="006257ED"/>
    <w:rsid w:val="006525B2"/>
    <w:rsid w:val="006528F9"/>
    <w:rsid w:val="00653DE4"/>
    <w:rsid w:val="00665C47"/>
    <w:rsid w:val="00673A29"/>
    <w:rsid w:val="00675BED"/>
    <w:rsid w:val="00695808"/>
    <w:rsid w:val="006A3042"/>
    <w:rsid w:val="006B46FB"/>
    <w:rsid w:val="006C2E96"/>
    <w:rsid w:val="006D74CA"/>
    <w:rsid w:val="006E21FB"/>
    <w:rsid w:val="007260D8"/>
    <w:rsid w:val="00727BA5"/>
    <w:rsid w:val="00731E03"/>
    <w:rsid w:val="00741A65"/>
    <w:rsid w:val="007636D4"/>
    <w:rsid w:val="00763F43"/>
    <w:rsid w:val="00792342"/>
    <w:rsid w:val="007977A8"/>
    <w:rsid w:val="007A05F3"/>
    <w:rsid w:val="007B512A"/>
    <w:rsid w:val="007C2097"/>
    <w:rsid w:val="007D6A07"/>
    <w:rsid w:val="007E63DD"/>
    <w:rsid w:val="007F7259"/>
    <w:rsid w:val="008040A8"/>
    <w:rsid w:val="008279FA"/>
    <w:rsid w:val="00856DB3"/>
    <w:rsid w:val="00861CA2"/>
    <w:rsid w:val="008626E7"/>
    <w:rsid w:val="00870EE7"/>
    <w:rsid w:val="008863B9"/>
    <w:rsid w:val="008A366A"/>
    <w:rsid w:val="008A45A6"/>
    <w:rsid w:val="008B3F5F"/>
    <w:rsid w:val="008D3CCC"/>
    <w:rsid w:val="008F3789"/>
    <w:rsid w:val="008F686C"/>
    <w:rsid w:val="009148DE"/>
    <w:rsid w:val="00941E30"/>
    <w:rsid w:val="00955EA4"/>
    <w:rsid w:val="00967490"/>
    <w:rsid w:val="009777D9"/>
    <w:rsid w:val="00991B88"/>
    <w:rsid w:val="00991F07"/>
    <w:rsid w:val="009A5753"/>
    <w:rsid w:val="009A579D"/>
    <w:rsid w:val="009D21D3"/>
    <w:rsid w:val="009E3297"/>
    <w:rsid w:val="009E42B6"/>
    <w:rsid w:val="009F734F"/>
    <w:rsid w:val="00A13E5B"/>
    <w:rsid w:val="00A159E8"/>
    <w:rsid w:val="00A246B6"/>
    <w:rsid w:val="00A47E70"/>
    <w:rsid w:val="00A50CF0"/>
    <w:rsid w:val="00A7671C"/>
    <w:rsid w:val="00A76DF8"/>
    <w:rsid w:val="00AA2CBC"/>
    <w:rsid w:val="00AA6774"/>
    <w:rsid w:val="00AB47D2"/>
    <w:rsid w:val="00AC18A7"/>
    <w:rsid w:val="00AC5820"/>
    <w:rsid w:val="00AD1CD8"/>
    <w:rsid w:val="00AE3CBA"/>
    <w:rsid w:val="00AF732B"/>
    <w:rsid w:val="00B06661"/>
    <w:rsid w:val="00B17343"/>
    <w:rsid w:val="00B258BB"/>
    <w:rsid w:val="00B51E3C"/>
    <w:rsid w:val="00B65D88"/>
    <w:rsid w:val="00B66044"/>
    <w:rsid w:val="00B67B97"/>
    <w:rsid w:val="00B968C8"/>
    <w:rsid w:val="00BA3EC5"/>
    <w:rsid w:val="00BA51D9"/>
    <w:rsid w:val="00BB5DFC"/>
    <w:rsid w:val="00BC4B78"/>
    <w:rsid w:val="00BC74D7"/>
    <w:rsid w:val="00BD279D"/>
    <w:rsid w:val="00BD6BB8"/>
    <w:rsid w:val="00C11FD5"/>
    <w:rsid w:val="00C43A94"/>
    <w:rsid w:val="00C66BA2"/>
    <w:rsid w:val="00C870F6"/>
    <w:rsid w:val="00C95985"/>
    <w:rsid w:val="00CB1FEF"/>
    <w:rsid w:val="00CC5026"/>
    <w:rsid w:val="00CC68D0"/>
    <w:rsid w:val="00CC72F9"/>
    <w:rsid w:val="00CF2EBE"/>
    <w:rsid w:val="00CF68C7"/>
    <w:rsid w:val="00D03F9A"/>
    <w:rsid w:val="00D06D51"/>
    <w:rsid w:val="00D23F3E"/>
    <w:rsid w:val="00D24991"/>
    <w:rsid w:val="00D50255"/>
    <w:rsid w:val="00D51CFC"/>
    <w:rsid w:val="00D66520"/>
    <w:rsid w:val="00D73CAB"/>
    <w:rsid w:val="00D84AE9"/>
    <w:rsid w:val="00D86186"/>
    <w:rsid w:val="00DB2DB2"/>
    <w:rsid w:val="00DC10AB"/>
    <w:rsid w:val="00DD4A9C"/>
    <w:rsid w:val="00DE34CF"/>
    <w:rsid w:val="00DF62D7"/>
    <w:rsid w:val="00E124E4"/>
    <w:rsid w:val="00E13F3D"/>
    <w:rsid w:val="00E34898"/>
    <w:rsid w:val="00E40748"/>
    <w:rsid w:val="00E710D5"/>
    <w:rsid w:val="00E81A45"/>
    <w:rsid w:val="00EB09B7"/>
    <w:rsid w:val="00EE7D7C"/>
    <w:rsid w:val="00EF6363"/>
    <w:rsid w:val="00F0237B"/>
    <w:rsid w:val="00F25D98"/>
    <w:rsid w:val="00F300FB"/>
    <w:rsid w:val="00F62CE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LD">
    <w:name w:val="LD"/>
    <w:rsid w:val="00F62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character" w:customStyle="1" w:styleId="FootnoteTextChar">
    <w:name w:val="Footnote Text Char"/>
    <w:link w:val="FootnoteText"/>
    <w:qFormat/>
    <w:rsid w:val="00F62CE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F62CE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62C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62C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2C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62CE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F62CEB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F62C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2C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62CE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2CE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2C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62CEB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F62C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62C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62C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62C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62CE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62C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62CE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62CE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62C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2C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2CE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62CEB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F62CEB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F62CE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F62CEB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F62CEB"/>
    <w:pPr>
      <w:ind w:left="2269"/>
    </w:pPr>
  </w:style>
  <w:style w:type="character" w:customStyle="1" w:styleId="B7Char">
    <w:name w:val="B7 Char"/>
    <w:link w:val="B7"/>
    <w:rsid w:val="00F62CEB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F62C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2CEB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F62CEB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62CEB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F62CEB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F62CEB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F62CE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62CEB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62CE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62CEB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F62CEB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F62CEB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62CE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F62CEB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B1Zchn">
    <w:name w:val="B1 Zchn"/>
    <w:qFormat/>
    <w:rsid w:val="003C21C9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8B3F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RBI5PAMIO524-1616901215-18109</_dlc_DocId>
    <HideFromDelve xmlns="71c5aaf6-e6ce-465b-b873-5148d2a4c105">false</HideFromDelve>
    <_dlc_DocIdUrl xmlns="71c5aaf6-e6ce-465b-b873-5148d2a4c105">
      <Url>https://nokia.sharepoint.com/sites/gxp/_layouts/15/DocIdRedir.aspx?ID=RBI5PAMIO524-1616901215-18109</Url>
      <Description>RBI5PAMIO524-1616901215-18109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543D219-883E-4A88-8AE6-9B963A504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9D775-8E9C-41CE-A5EB-238438C40C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187C1-6D74-4458-8EAB-2D6617B79578}">
  <ds:schemaRefs>
    <ds:schemaRef ds:uri="http://purl.org/dc/dcmitype/"/>
    <ds:schemaRef ds:uri="71c5aaf6-e6ce-465b-b873-5148d2a4c105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3f2ce089-3858-4176-9a21-a30f9204848e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275bb01-7583-478d-bc14-e839a2dd598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CEAD2AB-EE4F-48B4-A5B4-CCD6E5CB19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C6695F-6CA1-4FDD-84BB-88B6373DD20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6093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2024-04-03T20:05:00Z</dcterms:created>
  <dcterms:modified xsi:type="dcterms:W3CDTF">2024-04-05T06:09:00Z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Country">
    <vt:lpwstr> &lt;Country&gt;</vt:lpwstr>
  </property>
  <property fmtid="{D5CDD505-2E9C-101B-9397-08002B2CF9AE}" pid="10" name="EndDate">
    <vt:lpwstr>&lt;End_Date&gt;</vt:lpwstr>
  </property>
  <property fmtid="{D5CDD505-2E9C-101B-9397-08002B2CF9AE}" pid="11" name="_dlc_DocIdItemGuid">
    <vt:lpwstr>301354a7-03c1-401c-bb9a-934a9c9b00f1</vt:lpwstr>
  </property>
  <property fmtid="{D5CDD505-2E9C-101B-9397-08002B2CF9AE}" pid="12" name="Revision">
    <vt:lpwstr>&lt;Rev#&gt;</vt:lpwstr>
  </property>
  <property fmtid="{D5CDD505-2E9C-101B-9397-08002B2CF9AE}" pid="13" name="SourceIfWg">
    <vt:lpwstr>&lt;Source_if_WG&gt;</vt:lpwstr>
  </property>
  <property fmtid="{D5CDD505-2E9C-101B-9397-08002B2CF9AE}" pid="14" name="MtgSeq">
    <vt:lpwstr> &lt;MTG_SEQ&gt;</vt:lpwstr>
  </property>
  <property fmtid="{D5CDD505-2E9C-101B-9397-08002B2CF9AE}" pid="15" name="Tdoc#">
    <vt:lpwstr>&lt;TDoc#&gt;</vt:lpwstr>
  </property>
  <property fmtid="{D5CDD505-2E9C-101B-9397-08002B2CF9AE}" pid="16" name="TSG/WGRef">
    <vt:lpwstr> &lt;TSG/WG&gt;</vt:lpwstr>
  </property>
  <property fmtid="{D5CDD505-2E9C-101B-9397-08002B2CF9AE}" pid="17" name="StartDate">
    <vt:lpwstr> &lt;Start_Date&gt;</vt:lpwstr>
  </property>
  <property fmtid="{D5CDD505-2E9C-101B-9397-08002B2CF9AE}" pid="18" name="Spec#">
    <vt:lpwstr>&lt;Spec#&gt;</vt:lpwstr>
  </property>
  <property fmtid="{D5CDD505-2E9C-101B-9397-08002B2CF9AE}" pid="19" name="Release">
    <vt:lpwstr>&lt;Release&gt;</vt:lpwstr>
  </property>
  <property fmtid="{D5CDD505-2E9C-101B-9397-08002B2CF9AE}" pid="20" name="Location">
    <vt:lpwstr> &lt;Location&gt;</vt:lpwstr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</Properties>
</file>